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3F5085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C164F2">
        <w:rPr>
          <w:b/>
          <w:i/>
          <w:noProof/>
          <w:sz w:val="28"/>
        </w:rPr>
        <w:t>250223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5DB941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3131">
        <w:rPr>
          <w:rFonts w:ascii="Arial" w:hAnsi="Arial" w:cs="Arial"/>
          <w:b/>
        </w:rPr>
        <w:t>pCR TR 28.849</w:t>
      </w:r>
      <w:r w:rsidR="003B7AC5">
        <w:rPr>
          <w:rFonts w:ascii="Arial" w:hAnsi="Arial" w:cs="Arial"/>
          <w:b/>
        </w:rPr>
        <w:t xml:space="preserve"> </w:t>
      </w:r>
      <w:r w:rsidR="006879AF">
        <w:rPr>
          <w:rFonts w:ascii="Arial" w:hAnsi="Arial" w:cs="Arial"/>
          <w:b/>
        </w:rPr>
        <w:t>Conclusion</w:t>
      </w:r>
      <w:r w:rsidR="001269AA">
        <w:rPr>
          <w:rFonts w:ascii="Arial" w:hAnsi="Arial" w:cs="Arial"/>
          <w:b/>
        </w:rPr>
        <w:t xml:space="preserve"> for Topic</w:t>
      </w:r>
      <w:r w:rsidR="006879AF">
        <w:rPr>
          <w:rFonts w:ascii="Arial" w:hAnsi="Arial" w:cs="Arial"/>
          <w:b/>
        </w:rPr>
        <w:t xml:space="preserve"> </w:t>
      </w:r>
      <w:r w:rsidR="001269AA">
        <w:rPr>
          <w:rFonts w:ascii="Arial" w:hAnsi="Arial" w:cs="Arial"/>
          <w:b/>
        </w:rPr>
        <w:t>#</w:t>
      </w:r>
      <w:r w:rsidR="006879AF">
        <w:rPr>
          <w:rFonts w:ascii="Arial" w:hAnsi="Arial" w:cs="Arial"/>
          <w:b/>
        </w:rPr>
        <w:t>4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26DBF1BB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>This is a pCR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Pr="007215AA">
        <w:rPr>
          <w:b/>
          <w:i/>
        </w:rPr>
        <w:t>introducing</w:t>
      </w:r>
      <w:r w:rsidR="006879AF">
        <w:rPr>
          <w:b/>
          <w:i/>
        </w:rPr>
        <w:t xml:space="preserve"> conclusion</w:t>
      </w:r>
      <w:r w:rsidR="003B7AC5">
        <w:rPr>
          <w:b/>
          <w:i/>
        </w:rPr>
        <w:t xml:space="preserve"> </w:t>
      </w:r>
      <w:r w:rsidR="006879AF">
        <w:rPr>
          <w:b/>
          <w:i/>
        </w:rPr>
        <w:t>for Topic #4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00D9D271" w:rsidR="00B83131" w:rsidRPr="00D57C97" w:rsidRDefault="00B83131" w:rsidP="00B83131">
      <w:r w:rsidRPr="00D57C97">
        <w:t>This pCR proposes to introduce</w:t>
      </w:r>
      <w:r w:rsidR="006879AF">
        <w:t xml:space="preserve"> Topic #4</w:t>
      </w:r>
      <w:r w:rsidRPr="00D57C97">
        <w:t xml:space="preserve"> </w:t>
      </w:r>
      <w:r w:rsidR="006879AF">
        <w:t>conclusion</w:t>
      </w:r>
      <w:r w:rsidR="003B7AC5">
        <w:t xml:space="preserve">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79E1E081" w14:textId="3FB17D31" w:rsidR="00A20089" w:rsidRPr="002E071E" w:rsidRDefault="00A20089" w:rsidP="00A20089">
      <w:pPr>
        <w:pStyle w:val="Heading3"/>
        <w:rPr>
          <w:ins w:id="0" w:author="Joao Rodrigues" w:date="2025-01-21T15:08:00Z" w16du:dateUtc="2025-01-21T15:08:00Z"/>
        </w:rPr>
      </w:pPr>
      <w:bookmarkStart w:id="1" w:name="_Toc183595407"/>
      <w:ins w:id="2" w:author="Joao Rodrigues" w:date="2025-01-21T15:08:00Z" w16du:dateUtc="2025-01-21T15:08:00Z">
        <w:r w:rsidRPr="002E071E">
          <w:rPr>
            <w:lang w:eastAsia="zh-CN"/>
          </w:rPr>
          <w:t>6</w:t>
        </w:r>
        <w:r w:rsidRPr="002E071E">
          <w:t>.4.</w:t>
        </w:r>
      </w:ins>
      <w:ins w:id="3" w:author="Joao Rodrigues" w:date="2025-02-06T00:05:00Z" w16du:dateUtc="2025-02-06T00:05:00Z">
        <w:r w:rsidR="007A32D3">
          <w:t>7</w:t>
        </w:r>
      </w:ins>
      <w:ins w:id="4" w:author="Joao Rodrigues" w:date="2025-01-21T15:08:00Z" w16du:dateUtc="2025-01-21T15:08:00Z">
        <w:r w:rsidRPr="002E071E">
          <w:tab/>
        </w:r>
        <w:bookmarkEnd w:id="1"/>
        <w:r>
          <w:t>Conclusion</w:t>
        </w:r>
      </w:ins>
    </w:p>
    <w:p w14:paraId="56E7572F" w14:textId="289D7DFE" w:rsidR="007A32D3" w:rsidRPr="00DF48FF" w:rsidRDefault="007A32D3" w:rsidP="007A32D3">
      <w:pPr>
        <w:rPr>
          <w:ins w:id="5" w:author="Joao Rodrigues" w:date="2025-02-06T00:05:00Z" w16du:dateUtc="2025-02-06T00:05:00Z"/>
        </w:rPr>
      </w:pPr>
      <w:ins w:id="6" w:author="Joao Rodrigues" w:date="2025-02-06T00:05:00Z" w16du:dateUtc="2025-02-06T00:05:00Z">
        <w:r w:rsidRPr="00DF48FF">
          <w:t>It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>4</w:t>
        </w:r>
        <w:r w:rsidRPr="00DF48FF">
          <w:rPr>
            <w:lang w:eastAsia="zh-CN"/>
          </w:rPr>
          <w:t>.</w:t>
        </w:r>
        <w:r>
          <w:rPr>
            <w:lang w:eastAsia="zh-CN"/>
          </w:rPr>
          <w:t>1</w:t>
        </w:r>
        <w:r w:rsidRPr="00DF48FF">
          <w:rPr>
            <w:lang w:eastAsia="zh-CN"/>
          </w:rPr>
          <w:t xml:space="preserve"> </w:t>
        </w:r>
        <w:r>
          <w:rPr>
            <w:lang w:eastAsia="zh-CN"/>
          </w:rPr>
          <w:t>and #</w:t>
        </w:r>
        <w:r>
          <w:rPr>
            <w:lang w:eastAsia="zh-CN"/>
          </w:rPr>
          <w:t>4</w:t>
        </w:r>
        <w:r>
          <w:rPr>
            <w:lang w:eastAsia="zh-CN"/>
          </w:rPr>
          <w:t xml:space="preserve">.x </w:t>
        </w:r>
        <w:r w:rsidRPr="00DF48FF">
          <w:rPr>
            <w:lang w:eastAsia="zh-CN"/>
          </w:rPr>
          <w:t>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and can be recommended into normative work</w:t>
        </w:r>
        <w:r>
          <w:rPr>
            <w:lang w:eastAsia="zh-CN"/>
          </w:rPr>
          <w:t xml:space="preserve">. </w:t>
        </w:r>
      </w:ins>
    </w:p>
    <w:p w14:paraId="3CA6EB2E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3725" w14:textId="77777777" w:rsidR="006C5AAA" w:rsidRDefault="006C5AAA">
      <w:r>
        <w:separator/>
      </w:r>
    </w:p>
  </w:endnote>
  <w:endnote w:type="continuationSeparator" w:id="0">
    <w:p w14:paraId="1B8959E5" w14:textId="77777777" w:rsidR="006C5AAA" w:rsidRDefault="006C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FD06B" w14:textId="77777777" w:rsidR="006C5AAA" w:rsidRDefault="006C5AAA">
      <w:r>
        <w:separator/>
      </w:r>
    </w:p>
  </w:footnote>
  <w:footnote w:type="continuationSeparator" w:id="0">
    <w:p w14:paraId="70E93A58" w14:textId="77777777" w:rsidR="006C5AAA" w:rsidRDefault="006C5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23CA8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79AF"/>
    <w:rsid w:val="0069495C"/>
    <w:rsid w:val="006B07A3"/>
    <w:rsid w:val="006C5AAA"/>
    <w:rsid w:val="006D340A"/>
    <w:rsid w:val="00715A1D"/>
    <w:rsid w:val="00760BB0"/>
    <w:rsid w:val="0076157A"/>
    <w:rsid w:val="00784593"/>
    <w:rsid w:val="007A00EF"/>
    <w:rsid w:val="007A32D3"/>
    <w:rsid w:val="007B19EA"/>
    <w:rsid w:val="007C0A2D"/>
    <w:rsid w:val="007C27B0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9C5CD9"/>
    <w:rsid w:val="00A004B4"/>
    <w:rsid w:val="00A20089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164F2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7C7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1390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10</cp:revision>
  <cp:lastPrinted>1900-01-01T00:36:45Z</cp:lastPrinted>
  <dcterms:created xsi:type="dcterms:W3CDTF">2025-01-13T11:03:00Z</dcterms:created>
  <dcterms:modified xsi:type="dcterms:W3CDTF">2025-02-06T00:05:00Z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